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63343"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E1424">
        <w:rPr>
          <w:b/>
          <w:noProof/>
          <w:sz w:val="24"/>
        </w:rPr>
        <w:t>5</w:t>
      </w:r>
      <w:r>
        <w:rPr>
          <w:b/>
          <w:i/>
          <w:noProof/>
          <w:sz w:val="28"/>
        </w:rPr>
        <w:tab/>
      </w:r>
      <w:r w:rsidR="00F70459" w:rsidRPr="00F70459">
        <w:rPr>
          <w:b/>
          <w:i/>
          <w:noProof/>
          <w:sz w:val="28"/>
        </w:rPr>
        <w:t>S2-241</w:t>
      </w:r>
      <w:r w:rsidR="007909F5">
        <w:rPr>
          <w:b/>
          <w:i/>
          <w:noProof/>
          <w:sz w:val="28"/>
        </w:rPr>
        <w:t>1</w:t>
      </w:r>
      <w:r w:rsidR="005F35ED">
        <w:rPr>
          <w:b/>
          <w:i/>
          <w:noProof/>
          <w:sz w:val="28"/>
        </w:rPr>
        <w:t>260</w:t>
      </w:r>
    </w:p>
    <w:p w14:paraId="555A0406" w14:textId="694D06FB" w:rsidR="005D44D9" w:rsidRDefault="005D44D9" w:rsidP="00F70459">
      <w:pPr>
        <w:pStyle w:val="CRCoverPage"/>
        <w:tabs>
          <w:tab w:val="right" w:pos="9639"/>
        </w:tabs>
        <w:spacing w:after="0"/>
        <w:rPr>
          <w:b/>
          <w:noProof/>
          <w:sz w:val="24"/>
        </w:rPr>
      </w:pPr>
      <w:r>
        <w:rPr>
          <w:b/>
          <w:noProof/>
          <w:sz w:val="24"/>
        </w:rPr>
        <w:t>Hyderabad, India, Oct 14 – 18, 2024</w:t>
      </w:r>
      <w:r w:rsidR="007909F5">
        <w:rPr>
          <w:b/>
          <w:noProof/>
          <w:sz w:val="24"/>
        </w:rPr>
        <w:tab/>
        <w:t>was S2-241</w:t>
      </w:r>
      <w:r w:rsidR="009A7493">
        <w:rPr>
          <w:b/>
          <w:noProof/>
          <w:sz w:val="24"/>
        </w:rPr>
        <w:t>10</w:t>
      </w:r>
      <w:r w:rsidR="005F35ED">
        <w:rPr>
          <w:b/>
          <w:noProof/>
          <w:sz w:val="24"/>
        </w:rPr>
        <w:t>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9F4" w14:paraId="21D81507" w14:textId="21BFDE05" w:rsidTr="006C59F4">
        <w:tc>
          <w:tcPr>
            <w:tcW w:w="9641" w:type="dxa"/>
            <w:gridSpan w:val="9"/>
            <w:tcBorders>
              <w:top w:val="single" w:sz="4" w:space="0" w:color="auto"/>
              <w:left w:val="single" w:sz="4" w:space="0" w:color="auto"/>
              <w:right w:val="single" w:sz="4" w:space="0" w:color="auto"/>
            </w:tcBorders>
          </w:tcPr>
          <w:p w14:paraId="2CAA71AF" w14:textId="4F97677A" w:rsidR="006C59F4" w:rsidRDefault="006C59F4" w:rsidP="00E34898">
            <w:pPr>
              <w:pStyle w:val="CRCoverPage"/>
              <w:spacing w:after="0"/>
              <w:jc w:val="right"/>
              <w:rPr>
                <w:i/>
                <w:noProof/>
              </w:rPr>
            </w:pPr>
            <w:r>
              <w:rPr>
                <w:i/>
                <w:noProof/>
                <w:sz w:val="14"/>
              </w:rPr>
              <w:t>CR-Form-v12.3</w:t>
            </w:r>
          </w:p>
        </w:tc>
      </w:tr>
      <w:tr w:rsidR="006C59F4" w14:paraId="3FBB62B8" w14:textId="48D544CC" w:rsidTr="006C59F4">
        <w:tc>
          <w:tcPr>
            <w:tcW w:w="9641" w:type="dxa"/>
            <w:gridSpan w:val="9"/>
            <w:tcBorders>
              <w:left w:val="single" w:sz="4" w:space="0" w:color="auto"/>
              <w:right w:val="single" w:sz="4" w:space="0" w:color="auto"/>
            </w:tcBorders>
          </w:tcPr>
          <w:p w14:paraId="79AB67D6" w14:textId="77777777" w:rsidR="006C59F4" w:rsidRDefault="006C59F4">
            <w:pPr>
              <w:pStyle w:val="CRCoverPage"/>
              <w:spacing w:after="0"/>
              <w:jc w:val="center"/>
              <w:rPr>
                <w:noProof/>
              </w:rPr>
            </w:pPr>
            <w:r>
              <w:rPr>
                <w:b/>
                <w:noProof/>
                <w:sz w:val="32"/>
              </w:rPr>
              <w:t>CHANGE REQUEST</w:t>
            </w:r>
          </w:p>
        </w:tc>
      </w:tr>
      <w:tr w:rsidR="006C59F4" w14:paraId="79946B04" w14:textId="39006068" w:rsidTr="006C59F4">
        <w:tc>
          <w:tcPr>
            <w:tcW w:w="9641" w:type="dxa"/>
            <w:gridSpan w:val="9"/>
            <w:tcBorders>
              <w:left w:val="single" w:sz="4" w:space="0" w:color="auto"/>
              <w:right w:val="single" w:sz="4" w:space="0" w:color="auto"/>
            </w:tcBorders>
          </w:tcPr>
          <w:p w14:paraId="12C70EEE" w14:textId="77777777" w:rsidR="006C59F4" w:rsidRDefault="006C59F4">
            <w:pPr>
              <w:pStyle w:val="CRCoverPage"/>
              <w:spacing w:after="0"/>
              <w:rPr>
                <w:noProof/>
                <w:sz w:val="8"/>
                <w:szCs w:val="8"/>
              </w:rPr>
            </w:pPr>
          </w:p>
        </w:tc>
      </w:tr>
      <w:tr w:rsidR="006C59F4" w14:paraId="3999489E" w14:textId="6B03ECA7" w:rsidTr="006C59F4">
        <w:tc>
          <w:tcPr>
            <w:tcW w:w="142" w:type="dxa"/>
            <w:tcBorders>
              <w:left w:val="single" w:sz="4" w:space="0" w:color="auto"/>
            </w:tcBorders>
          </w:tcPr>
          <w:p w14:paraId="4DDA7F40" w14:textId="77777777" w:rsidR="006C59F4" w:rsidRDefault="006C59F4">
            <w:pPr>
              <w:pStyle w:val="CRCoverPage"/>
              <w:spacing w:after="0"/>
              <w:jc w:val="right"/>
              <w:rPr>
                <w:noProof/>
              </w:rPr>
            </w:pPr>
          </w:p>
        </w:tc>
        <w:tc>
          <w:tcPr>
            <w:tcW w:w="1559" w:type="dxa"/>
            <w:shd w:val="pct30" w:color="FFFF00" w:fill="auto"/>
          </w:tcPr>
          <w:p w14:paraId="52508B66" w14:textId="5B38EBCB" w:rsidR="006C59F4" w:rsidRPr="00736EA2" w:rsidRDefault="006C59F4" w:rsidP="00E13F3D">
            <w:pPr>
              <w:pStyle w:val="CRCoverPage"/>
              <w:spacing w:after="0"/>
              <w:jc w:val="right"/>
              <w:rPr>
                <w:b/>
                <w:bCs/>
                <w:noProof/>
                <w:sz w:val="28"/>
              </w:rPr>
            </w:pPr>
            <w:r w:rsidRPr="00736EA2">
              <w:rPr>
                <w:b/>
                <w:bCs/>
                <w:sz w:val="28"/>
                <w:szCs w:val="28"/>
              </w:rPr>
              <w:t>23.</w:t>
            </w:r>
            <w:r>
              <w:rPr>
                <w:b/>
                <w:bCs/>
                <w:sz w:val="28"/>
                <w:szCs w:val="28"/>
              </w:rPr>
              <w:t>503</w:t>
            </w:r>
          </w:p>
        </w:tc>
        <w:tc>
          <w:tcPr>
            <w:tcW w:w="709" w:type="dxa"/>
          </w:tcPr>
          <w:p w14:paraId="77009707" w14:textId="77777777" w:rsidR="006C59F4" w:rsidRDefault="006C59F4">
            <w:pPr>
              <w:pStyle w:val="CRCoverPage"/>
              <w:spacing w:after="0"/>
              <w:jc w:val="center"/>
              <w:rPr>
                <w:noProof/>
              </w:rPr>
            </w:pPr>
            <w:r>
              <w:rPr>
                <w:b/>
                <w:noProof/>
                <w:sz w:val="28"/>
              </w:rPr>
              <w:t>CR</w:t>
            </w:r>
          </w:p>
        </w:tc>
        <w:tc>
          <w:tcPr>
            <w:tcW w:w="1276" w:type="dxa"/>
            <w:shd w:val="pct30" w:color="FFFF00" w:fill="auto"/>
          </w:tcPr>
          <w:p w14:paraId="6CAED29D" w14:textId="2265A7BC" w:rsidR="006C59F4" w:rsidRPr="00410371" w:rsidRDefault="006C59F4" w:rsidP="00547111">
            <w:pPr>
              <w:pStyle w:val="CRCoverPage"/>
              <w:spacing w:after="0"/>
              <w:rPr>
                <w:noProof/>
              </w:rPr>
            </w:pPr>
            <w:r w:rsidRPr="00361E11">
              <w:rPr>
                <w:b/>
                <w:bCs/>
                <w:sz w:val="28"/>
                <w:szCs w:val="28"/>
              </w:rPr>
              <w:t>1344</w:t>
            </w:r>
          </w:p>
        </w:tc>
        <w:tc>
          <w:tcPr>
            <w:tcW w:w="709" w:type="dxa"/>
          </w:tcPr>
          <w:p w14:paraId="09D2C09B" w14:textId="77777777" w:rsidR="006C59F4" w:rsidRDefault="006C59F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0D289" w:rsidR="006C59F4" w:rsidRPr="00736EA2" w:rsidRDefault="006C59F4" w:rsidP="00736EA2">
            <w:pPr>
              <w:pStyle w:val="CRCoverPage"/>
              <w:spacing w:after="0"/>
              <w:jc w:val="center"/>
              <w:rPr>
                <w:b/>
                <w:bCs/>
                <w:sz w:val="28"/>
                <w:szCs w:val="28"/>
              </w:rPr>
            </w:pPr>
            <w:r>
              <w:rPr>
                <w:b/>
                <w:bCs/>
                <w:sz w:val="28"/>
                <w:szCs w:val="28"/>
              </w:rPr>
              <w:t>7</w:t>
            </w:r>
          </w:p>
        </w:tc>
        <w:tc>
          <w:tcPr>
            <w:tcW w:w="2410" w:type="dxa"/>
          </w:tcPr>
          <w:p w14:paraId="5D4AEAE9" w14:textId="77777777" w:rsidR="006C59F4" w:rsidRDefault="006C59F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6C59F4" w:rsidRPr="00771FDE" w:rsidRDefault="006C59F4" w:rsidP="00736EA2">
            <w:pPr>
              <w:pStyle w:val="CRCoverPage"/>
              <w:spacing w:after="0"/>
              <w:jc w:val="right"/>
              <w:rPr>
                <w:noProof/>
                <w:sz w:val="28"/>
              </w:rPr>
            </w:pPr>
            <w:r w:rsidRPr="00771FDE">
              <w:rPr>
                <w:b/>
                <w:bCs/>
                <w:sz w:val="28"/>
                <w:szCs w:val="28"/>
              </w:rPr>
              <w:t>19.</w:t>
            </w:r>
            <w:r>
              <w:rPr>
                <w:b/>
                <w:bCs/>
                <w:sz w:val="28"/>
                <w:szCs w:val="28"/>
              </w:rPr>
              <w:t>1</w:t>
            </w:r>
            <w:r w:rsidRPr="00771FDE">
              <w:rPr>
                <w:b/>
                <w:bCs/>
                <w:sz w:val="28"/>
                <w:szCs w:val="28"/>
              </w:rPr>
              <w:t>.0</w:t>
            </w:r>
          </w:p>
        </w:tc>
        <w:tc>
          <w:tcPr>
            <w:tcW w:w="143" w:type="dxa"/>
            <w:tcBorders>
              <w:right w:val="single" w:sz="4" w:space="0" w:color="auto"/>
            </w:tcBorders>
          </w:tcPr>
          <w:p w14:paraId="399238C9" w14:textId="77777777" w:rsidR="006C59F4" w:rsidRDefault="006C59F4">
            <w:pPr>
              <w:pStyle w:val="CRCoverPage"/>
              <w:spacing w:after="0"/>
              <w:rPr>
                <w:noProof/>
              </w:rPr>
            </w:pPr>
          </w:p>
        </w:tc>
      </w:tr>
      <w:tr w:rsidR="006C59F4" w14:paraId="7DC9F5A2" w14:textId="6E08AA2F" w:rsidTr="006C59F4">
        <w:tc>
          <w:tcPr>
            <w:tcW w:w="9641" w:type="dxa"/>
            <w:gridSpan w:val="9"/>
            <w:tcBorders>
              <w:left w:val="single" w:sz="4" w:space="0" w:color="auto"/>
              <w:right w:val="single" w:sz="4" w:space="0" w:color="auto"/>
            </w:tcBorders>
          </w:tcPr>
          <w:p w14:paraId="4883A7D2" w14:textId="77777777" w:rsidR="006C59F4" w:rsidRDefault="006C59F4">
            <w:pPr>
              <w:pStyle w:val="CRCoverPage"/>
              <w:spacing w:after="0"/>
              <w:rPr>
                <w:noProof/>
              </w:rPr>
            </w:pPr>
          </w:p>
        </w:tc>
      </w:tr>
      <w:tr w:rsidR="006C59F4" w14:paraId="266B4BDF" w14:textId="4ABC6D66" w:rsidTr="006C59F4">
        <w:tc>
          <w:tcPr>
            <w:tcW w:w="9641" w:type="dxa"/>
            <w:gridSpan w:val="9"/>
            <w:tcBorders>
              <w:top w:val="single" w:sz="4" w:space="0" w:color="auto"/>
            </w:tcBorders>
          </w:tcPr>
          <w:p w14:paraId="47E13998" w14:textId="77777777" w:rsidR="006C59F4" w:rsidRPr="00F25D98" w:rsidRDefault="006C59F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C59F4" w14:paraId="296CF086" w14:textId="782C896E" w:rsidTr="006C59F4">
        <w:tc>
          <w:tcPr>
            <w:tcW w:w="9641" w:type="dxa"/>
            <w:gridSpan w:val="9"/>
          </w:tcPr>
          <w:p w14:paraId="7D4A60B5" w14:textId="77777777" w:rsidR="006C59F4" w:rsidRDefault="006C59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F6B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8EEA" w:rsidR="001E41F3" w:rsidRDefault="00EA1DF1">
            <w:pPr>
              <w:pStyle w:val="CRCoverPage"/>
              <w:spacing w:after="0"/>
              <w:ind w:left="100"/>
              <w:rPr>
                <w:noProof/>
              </w:rPr>
            </w:pPr>
            <w:r>
              <w:t>Ericsson, Deutsche Telekom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08A11" w:rsidR="001E41F3" w:rsidRDefault="00E06A46">
            <w:pPr>
              <w:pStyle w:val="CRCoverPage"/>
              <w:spacing w:after="0"/>
              <w:ind w:left="100"/>
              <w:rPr>
                <w:noProof/>
              </w:rPr>
            </w:pPr>
            <w:r>
              <w:t>Ericsson</w:t>
            </w:r>
            <w:r w:rsidR="002A5CEE">
              <w:t>, D</w:t>
            </w:r>
            <w:r w:rsidR="00157462">
              <w:t>e</w:t>
            </w:r>
            <w:r w:rsidR="00DC0045">
              <w:t>utsche</w:t>
            </w:r>
            <w:r w:rsidR="002A5CEE">
              <w:t xml:space="preserve"> Tele</w:t>
            </w:r>
            <w:r w:rsidR="00157462">
              <w:t>k</w:t>
            </w:r>
            <w:r w:rsidR="002A5CEE">
              <w:t>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00000"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842A8" w:rsidR="001E41F3" w:rsidRDefault="002B01AF">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000000">
            <w:pPr>
              <w:pStyle w:val="CRCoverPage"/>
              <w:spacing w:after="0"/>
              <w:ind w:left="100"/>
              <w:rPr>
                <w:noProof/>
              </w:rPr>
            </w:pPr>
            <w:fldSimple w:instr=" DOCPROPERTY  Release  \* MERGEFORMAT ">
              <w:r w:rsidR="002628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r w:rsidR="00CB6344">
              <w:rPr>
                <w:noProof/>
              </w:rPr>
              <w:t xml:space="preserve"> The purpose for this is for SMF to be able to report </w:t>
            </w:r>
            <w:r w:rsidR="00EA5230">
              <w:rPr>
                <w:noProof/>
              </w:rPr>
              <w:t>for which devices the QoS differentiation was accepted.</w:t>
            </w:r>
            <w:r w:rsidR="00095674">
              <w:rPr>
                <w:noProof/>
              </w:rPr>
              <w:t xml:space="preserve">   </w:t>
            </w:r>
          </w:p>
          <w:p w14:paraId="31C656EC" w14:textId="5E80E679" w:rsidR="00541029" w:rsidRDefault="00541029" w:rsidP="005410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6BA49" w:rsidR="001E41F3" w:rsidRDefault="00962901">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AF3C01"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8EB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281C3" w:rsidR="001E41F3" w:rsidRDefault="00170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A40F57" w:rsidR="00307BAD" w:rsidRPr="003C6CF3" w:rsidRDefault="001701FB">
            <w:pPr>
              <w:pStyle w:val="CRCoverPage"/>
              <w:spacing w:after="0"/>
              <w:ind w:left="99"/>
              <w:rPr>
                <w:noProof/>
                <w:lang w:val="fr-F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10248" w:rsidR="00B81414" w:rsidRDefault="00B81414" w:rsidP="00B814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1" w:name="_Toc45194839"/>
      <w:bookmarkStart w:id="2" w:name="_Toc47594251"/>
      <w:bookmarkStart w:id="3" w:name="_Toc51836882"/>
      <w:bookmarkStart w:id="4" w:name="_Toc178073156"/>
      <w:r w:rsidRPr="003D4ABF">
        <w:t>6.1.3.5</w:t>
      </w:r>
      <w:r w:rsidRPr="003D4ABF">
        <w:tab/>
        <w:t>Policy Control Request Triggers relevant for SMF</w:t>
      </w:r>
      <w:bookmarkEnd w:id="1"/>
      <w:bookmarkEnd w:id="2"/>
      <w:bookmarkEnd w:id="3"/>
      <w:bookmarkEnd w:id="4"/>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50EC15E" w14:textId="77777777" w:rsidR="00C35246" w:rsidRPr="003D4ABF" w:rsidRDefault="00C35246" w:rsidP="00C35246">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lastRenderedPageBreak/>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A new UE MAC address is detected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lastRenderedPageBreak/>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6"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3AD94AEB" w:rsidR="00E96464" w:rsidRDefault="00E96464" w:rsidP="00E96464">
            <w:pPr>
              <w:pStyle w:val="TAL"/>
              <w:rPr>
                <w:ins w:id="7" w:author="Ericsson User KK" w:date="2024-10-03T15:50:00Z"/>
              </w:rPr>
            </w:pPr>
            <w:ins w:id="8" w:author="Ericsson User KK" w:date="2024-10-04T09:40:00Z">
              <w:r>
                <w:rPr>
                  <w:lang w:eastAsia="ko-KR"/>
                </w:rPr>
                <w:t>Non-3GPP Device</w:t>
              </w:r>
            </w:ins>
            <w:ins w:id="9" w:author="Ericsson-MH3" w:date="2024-10-16T14:35:00Z">
              <w:r w:rsidR="00D006A7">
                <w:rPr>
                  <w:lang w:eastAsia="ko-KR"/>
                </w:rPr>
                <w:t xml:space="preserve"> I</w:t>
              </w:r>
            </w:ins>
            <w:ins w:id="10" w:author="Ericsson-MH3" w:date="2024-10-16T14:36:00Z">
              <w:r w:rsidR="00D006A7">
                <w:rPr>
                  <w:lang w:eastAsia="ko-KR"/>
                </w:rPr>
                <w:t xml:space="preserve">dentifier </w:t>
              </w:r>
            </w:ins>
            <w:ins w:id="11" w:author="Ericsson User KK2" w:date="2024-10-10T09:20:00Z">
              <w:r w:rsidR="00E00A06">
                <w:t>received</w:t>
              </w:r>
            </w:ins>
          </w:p>
        </w:tc>
        <w:tc>
          <w:tcPr>
            <w:tcW w:w="2762" w:type="dxa"/>
            <w:tcBorders>
              <w:top w:val="single" w:sz="4" w:space="0" w:color="auto"/>
              <w:left w:val="single" w:sz="4" w:space="0" w:color="auto"/>
              <w:bottom w:val="single" w:sz="4" w:space="0" w:color="auto"/>
              <w:right w:val="single" w:sz="4" w:space="0" w:color="auto"/>
            </w:tcBorders>
          </w:tcPr>
          <w:p w14:paraId="6EA62408" w14:textId="7342A95D" w:rsidR="00E96464" w:rsidRDefault="00E96464" w:rsidP="00E96464">
            <w:pPr>
              <w:pStyle w:val="TAL"/>
              <w:rPr>
                <w:ins w:id="12" w:author="Ericsson User KK" w:date="2024-10-03T15:50:00Z"/>
              </w:rPr>
            </w:pPr>
            <w:ins w:id="13" w:author="Ericsson User KK" w:date="2024-10-04T09:40:00Z">
              <w:r w:rsidRPr="003D4ABF">
                <w:t>The</w:t>
              </w:r>
              <w:r>
                <w:t xml:space="preserve"> SMF reports to the PCF when</w:t>
              </w:r>
            </w:ins>
            <w:ins w:id="14" w:author="Ericsson" w:date="2024-10-18T02:52:00Z">
              <w:r w:rsidR="00DE0E25">
                <w:t xml:space="preserve"> a </w:t>
              </w:r>
            </w:ins>
            <w:ins w:id="15" w:author="Ericsson User KK" w:date="2024-10-04T09:40:00Z">
              <w:r>
                <w:rPr>
                  <w:lang w:eastAsia="ko-KR"/>
                </w:rPr>
                <w:t>Non-3GPP Device I</w:t>
              </w:r>
            </w:ins>
            <w:ins w:id="16" w:author="Ericsson-MH3" w:date="2024-10-16T14:37:00Z">
              <w:r w:rsidR="006A5E51">
                <w:rPr>
                  <w:lang w:eastAsia="ko-KR"/>
                </w:rPr>
                <w:t>dentifier</w:t>
              </w:r>
            </w:ins>
            <w:ins w:id="17" w:author="Ericsson" w:date="2024-10-18T02:47:00Z">
              <w:r w:rsidR="00AF3C01">
                <w:rPr>
                  <w:lang w:eastAsia="ko-KR"/>
                </w:rPr>
                <w:t xml:space="preserve"> is </w:t>
              </w:r>
            </w:ins>
            <w:ins w:id="18" w:author="Ericsson-MH3" w:date="2024-10-16T14:37:00Z">
              <w:r w:rsidR="006D383B">
                <w:rPr>
                  <w:lang w:eastAsia="ko-KR"/>
                </w:rPr>
                <w:t xml:space="preserve"> added</w:t>
              </w:r>
            </w:ins>
            <w:ins w:id="19" w:author="Ericsson" w:date="2024-10-18T02:46:00Z">
              <w:r w:rsidR="00AF3C01">
                <w:rPr>
                  <w:lang w:eastAsia="ko-KR"/>
                </w:rPr>
                <w:t xml:space="preserve"> to the PDU </w:t>
              </w:r>
            </w:ins>
            <w:ins w:id="20" w:author="Ericsson" w:date="2024-10-18T06:05:00Z">
              <w:r w:rsidR="00D2593C">
                <w:rPr>
                  <w:lang w:eastAsia="ko-KR"/>
                </w:rPr>
                <w:t>S</w:t>
              </w:r>
            </w:ins>
            <w:ins w:id="21" w:author="Ericsson" w:date="2024-10-18T02:46:00Z">
              <w:r w:rsidR="00AF3C01">
                <w:rPr>
                  <w:lang w:eastAsia="ko-KR"/>
                </w:rPr>
                <w:t>ession</w:t>
              </w:r>
            </w:ins>
            <w:r w:rsidR="00AF3C01">
              <w:rPr>
                <w:lang w:eastAsia="ko-KR"/>
              </w:rPr>
              <w:t>.</w:t>
            </w:r>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22" w:author="Ericsson User KK" w:date="2024-10-03T15:50:00Z"/>
              </w:rPr>
            </w:pPr>
            <w:ins w:id="23"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24" w:author="Ericsson User KK" w:date="2024-10-03T15:50:00Z"/>
              </w:rPr>
            </w:pPr>
            <w:ins w:id="25"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26"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The enforced PCC rule request trigger can be used to avoid signalling overload situations e.g. due to time of day based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27" w:name="_CR6_1_3_6"/>
      <w:bookmarkEnd w:id="27"/>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28" w:author="Ericsson User KK" w:date="2024-10-03T15:56:00Z"/>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682881AA" w14:textId="0DCDC4AA" w:rsidR="00155315" w:rsidDel="00993446" w:rsidRDefault="00F73891" w:rsidP="00155315">
      <w:pPr>
        <w:rPr>
          <w:del w:id="29" w:author="Ericsson-MH3" w:date="2024-10-16T14:41:00Z"/>
        </w:rPr>
      </w:pPr>
      <w:ins w:id="30" w:author="Ericsson User KK" w:date="2024-10-03T15:56:00Z">
        <w:r>
          <w:t>W</w:t>
        </w:r>
      </w:ins>
      <w:ins w:id="31" w:author="Ericsson User KK" w:date="2024-10-03T15:57:00Z">
        <w:r>
          <w:t xml:space="preserve">hen </w:t>
        </w:r>
        <w:r w:rsidR="00FD7D0E" w:rsidRPr="008959F7">
          <w:t xml:space="preserve">SMF receives </w:t>
        </w:r>
      </w:ins>
      <w:ins w:id="32" w:author="Ericsson User KK2" w:date="2024-10-09T12:39:00Z">
        <w:r w:rsidR="005361BE" w:rsidRPr="008959F7">
          <w:t xml:space="preserve">a </w:t>
        </w:r>
      </w:ins>
      <w:ins w:id="33" w:author="Mike Starsinic" w:date="2024-10-16T16:50:00Z">
        <w:r w:rsidR="00F83788" w:rsidRPr="008959F7">
          <w:t>Non-3GPP Device</w:t>
        </w:r>
        <w:r w:rsidR="00F83788" w:rsidRPr="00405C86">
          <w:t xml:space="preserve"> Identifier</w:t>
        </w:r>
      </w:ins>
      <w:ins w:id="34" w:author="Ericsson" w:date="2024-10-17T00:51:00Z">
        <w:r w:rsidR="00D37029">
          <w:t>,</w:t>
        </w:r>
      </w:ins>
      <w:ins w:id="35" w:author="Ericsson User KK" w:date="2024-10-03T15:59:00Z">
        <w:r w:rsidR="00B2204F">
          <w:t xml:space="preserve"> the </w:t>
        </w:r>
        <w:r w:rsidR="0030177C">
          <w:t xml:space="preserve">SMF </w:t>
        </w:r>
      </w:ins>
      <w:ins w:id="36" w:author="Ericsson User KK" w:date="2024-10-03T16:01:00Z">
        <w:r w:rsidR="00F62CF1">
          <w:t>reports to PCF Non-3GPP device</w:t>
        </w:r>
      </w:ins>
      <w:ins w:id="37" w:author="Ericsson User KK" w:date="2024-10-03T15:59:00Z">
        <w:r w:rsidR="00551D6B">
          <w:t xml:space="preserve"> </w:t>
        </w:r>
      </w:ins>
      <w:ins w:id="38" w:author="Ericsson-MH3" w:date="2024-10-16T14:40:00Z">
        <w:r w:rsidR="006E182B">
          <w:t>Identifier</w:t>
        </w:r>
        <w:r w:rsidR="0054168C">
          <w:t xml:space="preserve"> and </w:t>
        </w:r>
      </w:ins>
      <w:ins w:id="39" w:author="Ericsson" w:date="2024-10-18T02:45:00Z">
        <w:r w:rsidR="00AF3C01">
          <w:t xml:space="preserve">user plane </w:t>
        </w:r>
      </w:ins>
      <w:ins w:id="40" w:author="Ericsson-MH3" w:date="2024-10-16T14:41:00Z">
        <w:r w:rsidR="0054168C">
          <w:t xml:space="preserve">address </w:t>
        </w:r>
        <w:r w:rsidR="00993446">
          <w:t xml:space="preserve">as </w:t>
        </w:r>
      </w:ins>
      <w:ins w:id="41" w:author="Ericsson User KK" w:date="2024-10-03T16:01:00Z">
        <w:r w:rsidR="006463BF">
          <w:t>described i</w:t>
        </w:r>
      </w:ins>
      <w:ins w:id="42" w:author="Ericsson User KK" w:date="2024-10-03T16:02:00Z">
        <w:r w:rsidR="006463BF">
          <w:t>n</w:t>
        </w:r>
      </w:ins>
      <w:ins w:id="43" w:author="Ericsson User KK" w:date="2024-10-03T16:01:00Z">
        <w:r w:rsidR="00CD5BA3">
          <w:t xml:space="preserve"> </w:t>
        </w:r>
      </w:ins>
      <w:ins w:id="44" w:author="Ericsson User KK" w:date="2024-10-03T16:02:00Z">
        <w:r w:rsidR="00620066">
          <w:t>clause</w:t>
        </w:r>
      </w:ins>
      <w:ins w:id="45" w:author="Ericsson User KK2" w:date="2024-10-09T13:44:00Z">
        <w:r w:rsidR="00095674">
          <w:t xml:space="preserve">s </w:t>
        </w:r>
      </w:ins>
      <w:ins w:id="46" w:author="Ericsson User KK2" w:date="2024-10-09T13:45:00Z">
        <w:r w:rsidR="00095674">
          <w:t>5.x of TS 23.501 [2] and</w:t>
        </w:r>
      </w:ins>
      <w:ins w:id="47" w:author="Ericsson User KK" w:date="2024-10-03T16:02:00Z">
        <w:r w:rsidR="00620066">
          <w:t xml:space="preserve"> 4.10x of TS 23.</w:t>
        </w:r>
        <w:r w:rsidR="00E9460E">
          <w:t>316 [</w:t>
        </w:r>
        <w:r w:rsidR="00B41677">
          <w:t>27</w:t>
        </w:r>
        <w:r w:rsidR="00E9460E">
          <w:t>]</w:t>
        </w:r>
        <w:r w:rsidR="00B41677">
          <w:t>.</w:t>
        </w:r>
      </w:ins>
    </w:p>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75F7F" w14:textId="77777777" w:rsidR="009A0F33" w:rsidRDefault="009A0F33">
      <w:r>
        <w:separator/>
      </w:r>
    </w:p>
  </w:endnote>
  <w:endnote w:type="continuationSeparator" w:id="0">
    <w:p w14:paraId="177769B7" w14:textId="77777777" w:rsidR="009A0F33" w:rsidRDefault="009A0F33">
      <w:r>
        <w:continuationSeparator/>
      </w:r>
    </w:p>
  </w:endnote>
  <w:endnote w:type="continuationNotice" w:id="1">
    <w:p w14:paraId="5AAAD0E8" w14:textId="77777777" w:rsidR="009A0F33" w:rsidRDefault="009A0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8DA17" w14:textId="77777777" w:rsidR="009A0F33" w:rsidRDefault="009A0F33">
      <w:r>
        <w:separator/>
      </w:r>
    </w:p>
  </w:footnote>
  <w:footnote w:type="continuationSeparator" w:id="0">
    <w:p w14:paraId="3E7AA1CA" w14:textId="77777777" w:rsidR="009A0F33" w:rsidRDefault="009A0F33">
      <w:r>
        <w:continuationSeparator/>
      </w:r>
    </w:p>
  </w:footnote>
  <w:footnote w:type="continuationNotice" w:id="1">
    <w:p w14:paraId="187331E1" w14:textId="77777777" w:rsidR="009A0F33" w:rsidRDefault="009A0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MH3">
    <w15:presenceInfo w15:providerId="None" w15:userId="Ericsson-MH3"/>
  </w15:person>
  <w15:person w15:author="Ericsson User KK2">
    <w15:presenceInfo w15:providerId="None" w15:userId="Ericsson User KK2"/>
  </w15:person>
  <w15:person w15:author="Ericsson">
    <w15:presenceInfo w15:providerId="None" w15:userId="Ericsson"/>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76859"/>
    <w:rsid w:val="00081A8A"/>
    <w:rsid w:val="000820E3"/>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F5DAE"/>
    <w:rsid w:val="00100C61"/>
    <w:rsid w:val="0010602A"/>
    <w:rsid w:val="0012581E"/>
    <w:rsid w:val="001276E4"/>
    <w:rsid w:val="00137132"/>
    <w:rsid w:val="00137237"/>
    <w:rsid w:val="00141B27"/>
    <w:rsid w:val="00144406"/>
    <w:rsid w:val="001449E5"/>
    <w:rsid w:val="00144AC0"/>
    <w:rsid w:val="00145D43"/>
    <w:rsid w:val="00146233"/>
    <w:rsid w:val="001520A7"/>
    <w:rsid w:val="001523FE"/>
    <w:rsid w:val="00154154"/>
    <w:rsid w:val="00155315"/>
    <w:rsid w:val="001558F0"/>
    <w:rsid w:val="00157462"/>
    <w:rsid w:val="00157B4E"/>
    <w:rsid w:val="00163E9C"/>
    <w:rsid w:val="00164BA9"/>
    <w:rsid w:val="0016557A"/>
    <w:rsid w:val="001701FB"/>
    <w:rsid w:val="00170A8B"/>
    <w:rsid w:val="00171495"/>
    <w:rsid w:val="0017470B"/>
    <w:rsid w:val="001823EA"/>
    <w:rsid w:val="001847AE"/>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05F52"/>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77210"/>
    <w:rsid w:val="002801E5"/>
    <w:rsid w:val="00280830"/>
    <w:rsid w:val="00284063"/>
    <w:rsid w:val="002845B6"/>
    <w:rsid w:val="00284FEB"/>
    <w:rsid w:val="002860C4"/>
    <w:rsid w:val="0029201E"/>
    <w:rsid w:val="002928E1"/>
    <w:rsid w:val="002A5454"/>
    <w:rsid w:val="002A56EA"/>
    <w:rsid w:val="002A5CEE"/>
    <w:rsid w:val="002B01AF"/>
    <w:rsid w:val="002B5741"/>
    <w:rsid w:val="002C121C"/>
    <w:rsid w:val="002C17AF"/>
    <w:rsid w:val="002C2C97"/>
    <w:rsid w:val="002C5516"/>
    <w:rsid w:val="002C7ECB"/>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C6CF3"/>
    <w:rsid w:val="003D44ED"/>
    <w:rsid w:val="003E1A36"/>
    <w:rsid w:val="003E27D2"/>
    <w:rsid w:val="003E6E7A"/>
    <w:rsid w:val="003F2155"/>
    <w:rsid w:val="00402A4F"/>
    <w:rsid w:val="00403FAE"/>
    <w:rsid w:val="0040447D"/>
    <w:rsid w:val="00405C86"/>
    <w:rsid w:val="00406687"/>
    <w:rsid w:val="00410371"/>
    <w:rsid w:val="004134EB"/>
    <w:rsid w:val="004145A9"/>
    <w:rsid w:val="00417EBC"/>
    <w:rsid w:val="004242F1"/>
    <w:rsid w:val="0043020F"/>
    <w:rsid w:val="0043155B"/>
    <w:rsid w:val="00432544"/>
    <w:rsid w:val="004448E7"/>
    <w:rsid w:val="00446AF3"/>
    <w:rsid w:val="00446FD1"/>
    <w:rsid w:val="004470DD"/>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372C"/>
    <w:rsid w:val="004E6ABD"/>
    <w:rsid w:val="005026CB"/>
    <w:rsid w:val="00504D70"/>
    <w:rsid w:val="00505BCD"/>
    <w:rsid w:val="00506B75"/>
    <w:rsid w:val="005141D9"/>
    <w:rsid w:val="00515339"/>
    <w:rsid w:val="0051580D"/>
    <w:rsid w:val="00521723"/>
    <w:rsid w:val="0052395E"/>
    <w:rsid w:val="00533583"/>
    <w:rsid w:val="00534BBE"/>
    <w:rsid w:val="005361BE"/>
    <w:rsid w:val="00536A29"/>
    <w:rsid w:val="005404CD"/>
    <w:rsid w:val="00541029"/>
    <w:rsid w:val="005411B9"/>
    <w:rsid w:val="0054168C"/>
    <w:rsid w:val="00547111"/>
    <w:rsid w:val="00550B65"/>
    <w:rsid w:val="005510D6"/>
    <w:rsid w:val="00551AB4"/>
    <w:rsid w:val="00551D6B"/>
    <w:rsid w:val="0055363F"/>
    <w:rsid w:val="005547E3"/>
    <w:rsid w:val="00556670"/>
    <w:rsid w:val="00561B73"/>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4EC9"/>
    <w:rsid w:val="005A6572"/>
    <w:rsid w:val="005B1A9E"/>
    <w:rsid w:val="005C422A"/>
    <w:rsid w:val="005D44D9"/>
    <w:rsid w:val="005E2C44"/>
    <w:rsid w:val="005E503E"/>
    <w:rsid w:val="005F35ED"/>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A5E51"/>
    <w:rsid w:val="006B16AE"/>
    <w:rsid w:val="006B46FB"/>
    <w:rsid w:val="006C4800"/>
    <w:rsid w:val="006C5743"/>
    <w:rsid w:val="006C59F4"/>
    <w:rsid w:val="006C7555"/>
    <w:rsid w:val="006D3812"/>
    <w:rsid w:val="006D383B"/>
    <w:rsid w:val="006E0E34"/>
    <w:rsid w:val="006E182B"/>
    <w:rsid w:val="006E21FB"/>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F1C"/>
    <w:rsid w:val="0078327B"/>
    <w:rsid w:val="00784E62"/>
    <w:rsid w:val="00786B2F"/>
    <w:rsid w:val="00787A6B"/>
    <w:rsid w:val="00790758"/>
    <w:rsid w:val="007909F5"/>
    <w:rsid w:val="00792342"/>
    <w:rsid w:val="007967B3"/>
    <w:rsid w:val="007977A8"/>
    <w:rsid w:val="007A05EE"/>
    <w:rsid w:val="007A2E72"/>
    <w:rsid w:val="007B07A6"/>
    <w:rsid w:val="007B2F6F"/>
    <w:rsid w:val="007B4ADE"/>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A38"/>
    <w:rsid w:val="00835D9A"/>
    <w:rsid w:val="0083619A"/>
    <w:rsid w:val="0084073B"/>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858D6"/>
    <w:rsid w:val="008863B9"/>
    <w:rsid w:val="008927AB"/>
    <w:rsid w:val="008959F7"/>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3F05"/>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876B1"/>
    <w:rsid w:val="00990BB2"/>
    <w:rsid w:val="00991B88"/>
    <w:rsid w:val="00993446"/>
    <w:rsid w:val="00993746"/>
    <w:rsid w:val="009961D3"/>
    <w:rsid w:val="009A0F33"/>
    <w:rsid w:val="009A407E"/>
    <w:rsid w:val="009A5753"/>
    <w:rsid w:val="009A579D"/>
    <w:rsid w:val="009A6D84"/>
    <w:rsid w:val="009A7493"/>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3D31"/>
    <w:rsid w:val="00A744D4"/>
    <w:rsid w:val="00A7671C"/>
    <w:rsid w:val="00A82195"/>
    <w:rsid w:val="00A841C1"/>
    <w:rsid w:val="00A87BE2"/>
    <w:rsid w:val="00A903E2"/>
    <w:rsid w:val="00A90BE5"/>
    <w:rsid w:val="00A91039"/>
    <w:rsid w:val="00A910BB"/>
    <w:rsid w:val="00A93134"/>
    <w:rsid w:val="00AA2CBC"/>
    <w:rsid w:val="00AB03FB"/>
    <w:rsid w:val="00AB042F"/>
    <w:rsid w:val="00AB1038"/>
    <w:rsid w:val="00AB12DC"/>
    <w:rsid w:val="00AB2D89"/>
    <w:rsid w:val="00AB6224"/>
    <w:rsid w:val="00AC5820"/>
    <w:rsid w:val="00AD1CD8"/>
    <w:rsid w:val="00AD27F0"/>
    <w:rsid w:val="00AD3892"/>
    <w:rsid w:val="00AE04FD"/>
    <w:rsid w:val="00AE32FE"/>
    <w:rsid w:val="00AF24C3"/>
    <w:rsid w:val="00AF3C01"/>
    <w:rsid w:val="00B20FF0"/>
    <w:rsid w:val="00B219D4"/>
    <w:rsid w:val="00B2204F"/>
    <w:rsid w:val="00B22820"/>
    <w:rsid w:val="00B228F2"/>
    <w:rsid w:val="00B23180"/>
    <w:rsid w:val="00B23E05"/>
    <w:rsid w:val="00B258BB"/>
    <w:rsid w:val="00B34950"/>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4234"/>
    <w:rsid w:val="00B968C8"/>
    <w:rsid w:val="00BA0308"/>
    <w:rsid w:val="00BA3EC5"/>
    <w:rsid w:val="00BA51D9"/>
    <w:rsid w:val="00BB1B5D"/>
    <w:rsid w:val="00BB2D7C"/>
    <w:rsid w:val="00BB5DFC"/>
    <w:rsid w:val="00BC1603"/>
    <w:rsid w:val="00BC5806"/>
    <w:rsid w:val="00BC5B53"/>
    <w:rsid w:val="00BD279D"/>
    <w:rsid w:val="00BD6BB8"/>
    <w:rsid w:val="00BE0F96"/>
    <w:rsid w:val="00BE4AD6"/>
    <w:rsid w:val="00BE4FED"/>
    <w:rsid w:val="00BF3607"/>
    <w:rsid w:val="00BF585D"/>
    <w:rsid w:val="00BF5EB1"/>
    <w:rsid w:val="00BF728C"/>
    <w:rsid w:val="00C02ABD"/>
    <w:rsid w:val="00C105BD"/>
    <w:rsid w:val="00C21543"/>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06A7"/>
    <w:rsid w:val="00D014C1"/>
    <w:rsid w:val="00D03F9A"/>
    <w:rsid w:val="00D06D51"/>
    <w:rsid w:val="00D24991"/>
    <w:rsid w:val="00D2593C"/>
    <w:rsid w:val="00D26A54"/>
    <w:rsid w:val="00D27DB3"/>
    <w:rsid w:val="00D33156"/>
    <w:rsid w:val="00D34D3F"/>
    <w:rsid w:val="00D3545E"/>
    <w:rsid w:val="00D36652"/>
    <w:rsid w:val="00D366EC"/>
    <w:rsid w:val="00D37029"/>
    <w:rsid w:val="00D379FC"/>
    <w:rsid w:val="00D44C58"/>
    <w:rsid w:val="00D50255"/>
    <w:rsid w:val="00D53F91"/>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045"/>
    <w:rsid w:val="00DC0791"/>
    <w:rsid w:val="00DC0D77"/>
    <w:rsid w:val="00DC5660"/>
    <w:rsid w:val="00DD0042"/>
    <w:rsid w:val="00DD0551"/>
    <w:rsid w:val="00DD4929"/>
    <w:rsid w:val="00DD7C86"/>
    <w:rsid w:val="00DE0E25"/>
    <w:rsid w:val="00DE34CF"/>
    <w:rsid w:val="00DF63B8"/>
    <w:rsid w:val="00DF6A7E"/>
    <w:rsid w:val="00DF6ACD"/>
    <w:rsid w:val="00E00A06"/>
    <w:rsid w:val="00E04DEC"/>
    <w:rsid w:val="00E06A46"/>
    <w:rsid w:val="00E13F3D"/>
    <w:rsid w:val="00E20102"/>
    <w:rsid w:val="00E25171"/>
    <w:rsid w:val="00E25E30"/>
    <w:rsid w:val="00E2612F"/>
    <w:rsid w:val="00E27AAF"/>
    <w:rsid w:val="00E31990"/>
    <w:rsid w:val="00E34898"/>
    <w:rsid w:val="00E360FD"/>
    <w:rsid w:val="00E55D73"/>
    <w:rsid w:val="00E57386"/>
    <w:rsid w:val="00E65132"/>
    <w:rsid w:val="00E7620F"/>
    <w:rsid w:val="00E92F55"/>
    <w:rsid w:val="00E936F0"/>
    <w:rsid w:val="00E9460E"/>
    <w:rsid w:val="00E94E23"/>
    <w:rsid w:val="00E96464"/>
    <w:rsid w:val="00E97852"/>
    <w:rsid w:val="00EA1DF1"/>
    <w:rsid w:val="00EA2599"/>
    <w:rsid w:val="00EA44FE"/>
    <w:rsid w:val="00EA515E"/>
    <w:rsid w:val="00EA5230"/>
    <w:rsid w:val="00EB09B7"/>
    <w:rsid w:val="00EB5BE1"/>
    <w:rsid w:val="00ED1D2A"/>
    <w:rsid w:val="00ED3F61"/>
    <w:rsid w:val="00EE7D7C"/>
    <w:rsid w:val="00EF5419"/>
    <w:rsid w:val="00EF7666"/>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3.xml><?xml version="1.0" encoding="utf-8"?>
<ds:datastoreItem xmlns:ds="http://schemas.openxmlformats.org/officeDocument/2006/customXml" ds:itemID="{4D7862A4-1E5E-40B7-A887-DD993FCE7C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5506</Words>
  <Characters>31385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1900-01-02T17:00:00Z</cp:lastPrinted>
  <dcterms:created xsi:type="dcterms:W3CDTF">2024-10-18T10:06:00Z</dcterms:created>
  <dcterms:modified xsi:type="dcterms:W3CDTF">2024-10-20T10:08:00Z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